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17483" w14:textId="0D424E5F" w:rsidR="00A303DE" w:rsidRDefault="00A303DE" w:rsidP="00A30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#91</w:t>
      </w:r>
      <w:r>
        <w:rPr>
          <w:b/>
          <w:i/>
          <w:noProof/>
          <w:sz w:val="28"/>
        </w:rPr>
        <w:tab/>
        <w:t>R4-19</w:t>
      </w:r>
      <w:r w:rsidR="00FE71BE">
        <w:rPr>
          <w:b/>
          <w:i/>
          <w:noProof/>
          <w:sz w:val="28"/>
        </w:rPr>
        <w:t>06425</w:t>
      </w:r>
      <w:bookmarkStart w:id="0" w:name="_GoBack"/>
      <w:bookmarkEnd w:id="0"/>
    </w:p>
    <w:p w14:paraId="6ECFBBF9" w14:textId="77777777" w:rsidR="00A303DE" w:rsidRPr="00E81005" w:rsidRDefault="00A303DE" w:rsidP="00A303DE">
      <w:pPr>
        <w:rPr>
          <w:rFonts w:ascii="Arial" w:hAnsi="Arial"/>
          <w:b/>
          <w:noProof/>
          <w:sz w:val="24"/>
          <w:lang w:val="en-GB"/>
        </w:rPr>
      </w:pPr>
      <w:r w:rsidRPr="0004100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Reno, USA, 13 – 17 May, 2019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B8D56D6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5C2EDB63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520BA9">
        <w:t>2</w:t>
      </w:r>
      <w:r w:rsidR="002D19E2">
        <w:t>1-</w:t>
      </w:r>
      <w:r w:rsidR="00165161">
        <w:t>1</w:t>
      </w:r>
      <w:r w:rsidR="002D19E2">
        <w:t xml:space="preserve">1 </w:t>
      </w:r>
      <w:r w:rsidR="00A303DE">
        <w:t xml:space="preserve">MSD </w:t>
      </w:r>
      <w:r w:rsidR="00EA63D7">
        <w:t>table</w:t>
      </w:r>
      <w:r w:rsidR="00A303DE">
        <w:t xml:space="preserve"> for </w:t>
      </w:r>
      <w:r w:rsidR="00707BBA">
        <w:t>DC_30A-66A_n5A</w:t>
      </w:r>
    </w:p>
    <w:p w14:paraId="6E143A37" w14:textId="2E083F0D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7068C" w:rsidRPr="00E874DA">
        <w:rPr>
          <w:rFonts w:cstheme="minorHAnsi"/>
        </w:rPr>
        <w:t>9.</w:t>
      </w:r>
      <w:r w:rsidR="0057068C">
        <w:rPr>
          <w:rFonts w:cstheme="minorHAnsi"/>
        </w:rPr>
        <w:t>4</w:t>
      </w:r>
      <w:r w:rsidR="0057068C" w:rsidRPr="00E874DA">
        <w:rPr>
          <w:rFonts w:cstheme="minorHAnsi"/>
        </w:rPr>
        <w:t>.2</w:t>
      </w:r>
      <w:r w:rsidR="0057068C" w:rsidRPr="002D19E2">
        <w:rPr>
          <w:rFonts w:cstheme="minorHAnsi"/>
        </w:rPr>
        <w:t xml:space="preserve"> </w:t>
      </w:r>
      <w:r w:rsidR="0057068C">
        <w:rPr>
          <w:rFonts w:cstheme="minorHAnsi"/>
        </w:rPr>
        <w:t>[</w:t>
      </w:r>
      <w:r w:rsidR="0057068C" w:rsidRPr="002D19E2">
        <w:rPr>
          <w:rFonts w:cstheme="minorHAnsi"/>
        </w:rPr>
        <w:t>DC_R16_</w:t>
      </w:r>
      <w:r w:rsidR="0057068C">
        <w:rPr>
          <w:rFonts w:cstheme="minorHAnsi"/>
        </w:rPr>
        <w:t>2</w:t>
      </w:r>
      <w:r w:rsidR="0057068C" w:rsidRPr="002D19E2">
        <w:rPr>
          <w:rFonts w:cstheme="minorHAnsi"/>
        </w:rPr>
        <w:t>BLTE_1BNR_</w:t>
      </w:r>
      <w:r w:rsidR="0057068C">
        <w:rPr>
          <w:rFonts w:cstheme="minorHAnsi"/>
        </w:rPr>
        <w:t>3</w:t>
      </w:r>
      <w:r w:rsidR="0057068C" w:rsidRPr="002D19E2">
        <w:rPr>
          <w:rFonts w:cstheme="minorHAnsi"/>
        </w:rPr>
        <w:t>DL2UL-Core</w:t>
      </w:r>
      <w:r w:rsidR="0057068C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EC9363F" w:rsidR="00DE7FB2" w:rsidRPr="00DE7FB2" w:rsidRDefault="00A303DE" w:rsidP="00DE7FB2">
      <w:r>
        <w:t>In R4-1903078</w:t>
      </w:r>
      <w:r w:rsidR="00607EA6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6C5C66">
        <w:t>DC_30A-66A_n5A, DC_30A-66A-66A_n5A and DC_30A-66A-66A-66A_n5A</w:t>
      </w:r>
      <w:r w:rsidR="00C66D74">
        <w:t xml:space="preserve"> </w:t>
      </w:r>
      <w:r>
        <w:t xml:space="preserve">was introduced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6C5C66">
        <w:t>2</w:t>
      </w:r>
      <w:r w:rsidR="000A59C7">
        <w:t>1-</w:t>
      </w:r>
      <w:r w:rsidR="006C5C66">
        <w:t>1</w:t>
      </w:r>
      <w:r w:rsidR="000A59C7">
        <w:t>1.</w:t>
      </w:r>
      <w:r>
        <w:t xml:space="preserve"> This contribution will </w:t>
      </w:r>
      <w:proofErr w:type="spellStart"/>
      <w:r>
        <w:t>calrify</w:t>
      </w:r>
      <w:proofErr w:type="spellEnd"/>
      <w:r>
        <w:t xml:space="preserve"> the MSD value table for the combination.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C27FB8E" w14:textId="18DEC8CF" w:rsidR="00A303DE" w:rsidRDefault="00A303DE" w:rsidP="003B2B60">
      <w:pPr>
        <w:pStyle w:val="Heading3"/>
        <w:rPr>
          <w:lang w:eastAsia="zh-CN"/>
        </w:rPr>
      </w:pPr>
      <w:r w:rsidRPr="00A303DE">
        <w:rPr>
          <w:lang w:eastAsia="zh-CN"/>
        </w:rPr>
        <w:t>5.1.</w:t>
      </w:r>
      <w:r w:rsidRPr="00A303DE">
        <w:rPr>
          <w:highlight w:val="yellow"/>
          <w:lang w:eastAsia="zh-CN"/>
        </w:rPr>
        <w:t>X</w:t>
      </w:r>
      <w:r w:rsidRPr="00A303DE">
        <w:rPr>
          <w:lang w:eastAsia="zh-CN"/>
        </w:rPr>
        <w:tab/>
        <w:t>DC_30-66_n5, DC_30-66-66_n5 and DC_30-66-66-66_n5</w:t>
      </w:r>
    </w:p>
    <w:p w14:paraId="302DBB8C" w14:textId="40BE9788" w:rsidR="00A303DE" w:rsidRDefault="00A303DE" w:rsidP="00A303DE">
      <w:pPr>
        <w:pStyle w:val="Heading3"/>
        <w:jc w:val="center"/>
        <w:rPr>
          <w:lang w:eastAsia="zh-CN"/>
        </w:rPr>
      </w:pPr>
      <w:r w:rsidRPr="00A303DE">
        <w:rPr>
          <w:color w:val="0070C0"/>
          <w:sz w:val="22"/>
        </w:rPr>
        <w:t>***** Unchanged sub-section omitted *****</w:t>
      </w:r>
    </w:p>
    <w:p w14:paraId="4A38AB3C" w14:textId="35CA6266" w:rsidR="003B2B60" w:rsidRPr="00FF5A19" w:rsidRDefault="003B2B60" w:rsidP="003B2B60">
      <w:pPr>
        <w:pStyle w:val="Heading3"/>
        <w:rPr>
          <w:lang w:eastAsia="zh-CN"/>
        </w:rPr>
      </w:pPr>
      <w:r>
        <w:rPr>
          <w:lang w:eastAsia="zh-CN"/>
        </w:rPr>
        <w:t>5</w:t>
      </w:r>
      <w:r w:rsidRPr="00FF5A19">
        <w:rPr>
          <w:rFonts w:hint="eastAsia"/>
          <w:lang w:eastAsia="zh-CN"/>
        </w:rPr>
        <w:t>.</w:t>
      </w:r>
      <w:proofErr w:type="gramStart"/>
      <w:r>
        <w:rPr>
          <w:lang w:eastAsia="zh-CN"/>
        </w:rPr>
        <w:t>1.</w:t>
      </w:r>
      <w:r w:rsidRPr="00A303DE">
        <w:rPr>
          <w:highlight w:val="yellow"/>
          <w:lang w:eastAsia="zh-CN"/>
        </w:rPr>
        <w:t>X</w:t>
      </w:r>
      <w:r w:rsidRPr="00FF5A19">
        <w:t>.</w:t>
      </w:r>
      <w:proofErr w:type="gramEnd"/>
      <w:r>
        <w:rPr>
          <w:lang w:eastAsia="zh-CN"/>
        </w:rPr>
        <w:t>5</w:t>
      </w:r>
      <w:r w:rsidRPr="00FF5A19">
        <w:rPr>
          <w:lang w:eastAsia="sv-SE"/>
        </w:rPr>
        <w:tab/>
      </w:r>
      <w:proofErr w:type="spellStart"/>
      <w:r>
        <w:t>Refsens</w:t>
      </w:r>
      <w:proofErr w:type="spellEnd"/>
      <w:r>
        <w:t xml:space="preserve"> requirements</w:t>
      </w:r>
    </w:p>
    <w:p w14:paraId="7B0DE819" w14:textId="77777777" w:rsidR="003B2B60" w:rsidRDefault="003B2B60" w:rsidP="003B2B60">
      <w:proofErr w:type="spellStart"/>
      <w:r>
        <w:t>Pcell</w:t>
      </w:r>
      <w:proofErr w:type="spellEnd"/>
      <w:r>
        <w:t xml:space="preserve"> REFSENS exceptions for band n5 due to 2 uplink of band 66 and band n5 can be represented by the REFSENS </w:t>
      </w:r>
      <w:proofErr w:type="spellStart"/>
      <w:r>
        <w:t>expcetion</w:t>
      </w:r>
      <w:proofErr w:type="spellEnd"/>
      <w:r>
        <w:t xml:space="preserve"> already specified for DC_66A-n5A in TS 38.101-3.</w:t>
      </w:r>
    </w:p>
    <w:p w14:paraId="5F8DF5F9" w14:textId="77777777" w:rsidR="003B2B60" w:rsidRDefault="003B2B60" w:rsidP="003B2B60">
      <w:proofErr w:type="spellStart"/>
      <w:r>
        <w:t>Scell</w:t>
      </w:r>
      <w:proofErr w:type="spellEnd"/>
      <w:r>
        <w:t xml:space="preserve"> REFSENS exceptions for band 66 due to 2 uplink of band 30 and band n5, MSD is specified in Table 5.1.</w:t>
      </w:r>
      <w:r w:rsidRPr="00A303DE">
        <w:rPr>
          <w:highlight w:val="yellow"/>
        </w:rPr>
        <w:t>X</w:t>
      </w:r>
      <w:r>
        <w:t>.5-1</w:t>
      </w:r>
    </w:p>
    <w:p w14:paraId="64224B10" w14:textId="77777777" w:rsidR="003B2B60" w:rsidRPr="002B68A9" w:rsidRDefault="003B2B60" w:rsidP="003B2B60">
      <w:pPr>
        <w:pStyle w:val="TH"/>
      </w:pPr>
      <w:r>
        <w:t>Table 5.1.</w:t>
      </w:r>
      <w:r w:rsidRPr="00A303DE">
        <w:rPr>
          <w:highlight w:val="yellow"/>
        </w:rPr>
        <w:t>X</w:t>
      </w:r>
      <w:r>
        <w:t>.5</w:t>
      </w:r>
      <w:r w:rsidRPr="002B68A9">
        <w:t xml:space="preserve">-1: Reference sensitivity exceptions for </w:t>
      </w:r>
      <w:proofErr w:type="spellStart"/>
      <w:r w:rsidRPr="002B68A9">
        <w:t>Scell</w:t>
      </w:r>
      <w:proofErr w:type="spellEnd"/>
      <w:r w:rsidRPr="002B68A9">
        <w:t xml:space="preserve"> due to dual uplink operation for EN-DC in NR FR1 (three bands)</w:t>
      </w: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146"/>
        <w:gridCol w:w="1160"/>
        <w:gridCol w:w="746"/>
        <w:gridCol w:w="877"/>
        <w:gridCol w:w="1017"/>
        <w:gridCol w:w="933"/>
        <w:gridCol w:w="817"/>
        <w:gridCol w:w="940"/>
      </w:tblGrid>
      <w:tr w:rsidR="003B2B60" w:rsidRPr="002B68A9" w14:paraId="10BDA7DD" w14:textId="77777777" w:rsidTr="002A531F">
        <w:trPr>
          <w:trHeight w:val="231"/>
          <w:tblHeader/>
          <w:jc w:val="center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69D73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eastAsia="MS Mincho" w:hAnsi="Arial" w:cs="Arial"/>
                <w:b/>
                <w:sz w:val="18"/>
              </w:rPr>
              <w:t xml:space="preserve">EN-DC </w:t>
            </w:r>
            <w:r w:rsidRPr="002B68A9"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30930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EUTRA</w:t>
            </w:r>
            <w:r w:rsidRPr="002B68A9">
              <w:rPr>
                <w:rFonts w:ascii="Arial" w:eastAsia="MS Mincho" w:hAnsi="Arial" w:cs="Arial"/>
                <w:b/>
                <w:sz w:val="18"/>
              </w:rPr>
              <w:t>/NR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44A0F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UL F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F033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0AAB2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UL</w:t>
            </w:r>
          </w:p>
          <w:p w14:paraId="1F314429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L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09609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DL F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B980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 xml:space="preserve">MSD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1425D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Duplex mode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3EB9B9D" w14:textId="77777777" w:rsidR="003B2B60" w:rsidRPr="002B68A9" w:rsidRDefault="003B2B60" w:rsidP="002A531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3B2B60" w:rsidRPr="002B68A9" w14:paraId="73821001" w14:textId="77777777" w:rsidTr="002A531F">
        <w:trPr>
          <w:trHeight w:val="54"/>
          <w:jc w:val="center"/>
        </w:trPr>
        <w:tc>
          <w:tcPr>
            <w:tcW w:w="1738" w:type="dxa"/>
            <w:vMerge w:val="restart"/>
            <w:shd w:val="clear" w:color="auto" w:fill="auto"/>
            <w:vAlign w:val="center"/>
          </w:tcPr>
          <w:p w14:paraId="56DD7AE3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 w:rsidRPr="002B68A9">
              <w:t>DC_</w:t>
            </w:r>
            <w:r>
              <w:t>30A</w:t>
            </w:r>
            <w:r w:rsidRPr="002B68A9">
              <w:t>-</w:t>
            </w:r>
            <w:r>
              <w:t>66</w:t>
            </w:r>
            <w:r w:rsidRPr="002B68A9">
              <w:t>A_n</w:t>
            </w:r>
            <w:r>
              <w:t>5</w:t>
            </w:r>
            <w:r w:rsidRPr="002B68A9">
              <w:t>A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09C039C0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3</w:t>
            </w:r>
            <w:r>
              <w:rPr>
                <w:szCs w:val="18"/>
              </w:rPr>
              <w:t>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2E7421B7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2310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83E2E57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48496AC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25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D9520DF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2355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D1AE36D" w14:textId="77777777" w:rsidR="003B2B60" w:rsidRPr="002B68A9" w:rsidRDefault="003B2B60" w:rsidP="002A531F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B93B354" w14:textId="77777777" w:rsidR="003B2B60" w:rsidRPr="002B68A9" w:rsidRDefault="003B2B60" w:rsidP="002A531F">
            <w:pPr>
              <w:pStyle w:val="TAC"/>
            </w:pPr>
            <w:r w:rsidRPr="002B68A9">
              <w:rPr>
                <w:lang w:eastAsia="zh-CN"/>
              </w:rPr>
              <w:t>FDD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53521E" w14:textId="77777777" w:rsidR="003B2B60" w:rsidRPr="002B68A9" w:rsidRDefault="003B2B60" w:rsidP="002A531F">
            <w:pPr>
              <w:pStyle w:val="TAC"/>
            </w:pPr>
            <w:r>
              <w:t>N/A</w:t>
            </w:r>
          </w:p>
        </w:tc>
      </w:tr>
      <w:tr w:rsidR="003B2B60" w:rsidRPr="002B68A9" w14:paraId="371005D2" w14:textId="77777777" w:rsidTr="002A531F">
        <w:trPr>
          <w:trHeight w:val="54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5FACDEA9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5E6F39B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081C3E9B" w14:textId="77FDA6E9" w:rsidR="003B2B60" w:rsidRPr="002B68A9" w:rsidRDefault="003F7B7C" w:rsidP="002A531F">
            <w:pPr>
              <w:pStyle w:val="TAC"/>
              <w:rPr>
                <w:rFonts w:eastAsia="MS Mincho"/>
              </w:rPr>
            </w:pPr>
            <w:del w:id="1" w:author="Author">
              <w:r w:rsidDel="003F7B7C">
                <w:rPr>
                  <w:szCs w:val="18"/>
                </w:rPr>
                <w:delText>2133</w:delText>
              </w:r>
            </w:del>
            <w:ins w:id="2" w:author="Author">
              <w:r>
                <w:rPr>
                  <w:szCs w:val="18"/>
                </w:rPr>
                <w:t>1730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E9A63C0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3F1935E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25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5AF5617" w14:textId="7F1D40E3" w:rsidR="003B2B60" w:rsidRPr="002B68A9" w:rsidRDefault="003F7B7C" w:rsidP="002A531F">
            <w:pPr>
              <w:pStyle w:val="TAC"/>
              <w:rPr>
                <w:rFonts w:eastAsia="MS Mincho"/>
              </w:rPr>
            </w:pPr>
            <w:del w:id="3" w:author="Author">
              <w:r w:rsidDel="003F7B7C">
                <w:rPr>
                  <w:szCs w:val="18"/>
                </w:rPr>
                <w:delText>2133</w:delText>
              </w:r>
            </w:del>
            <w:ins w:id="4" w:author="Author">
              <w:r>
                <w:rPr>
                  <w:szCs w:val="18"/>
                </w:rPr>
                <w:t>2130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52867B22" w14:textId="77777777" w:rsidR="003B2B60" w:rsidRPr="002B68A9" w:rsidRDefault="003B2B60" w:rsidP="002A531F">
            <w:pPr>
              <w:pStyle w:val="TAC"/>
              <w:rPr>
                <w:rFonts w:eastAsia="Malgun Gothic"/>
                <w:lang w:eastAsia="ko-KR"/>
              </w:rPr>
            </w:pPr>
            <w:r>
              <w:t>[2.5 dB]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C2EABD5" w14:textId="77777777" w:rsidR="003B2B60" w:rsidRPr="002B68A9" w:rsidRDefault="003B2B60" w:rsidP="002A531F">
            <w:pPr>
              <w:pStyle w:val="TAC"/>
            </w:pPr>
            <w:r>
              <w:t>FDD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82D41B" w14:textId="77777777" w:rsidR="003B2B60" w:rsidRPr="002B68A9" w:rsidRDefault="003B2B60" w:rsidP="002A531F">
            <w:pPr>
              <w:pStyle w:val="TAC"/>
            </w:pPr>
            <w:r w:rsidRPr="002B68A9">
              <w:t>IMD</w:t>
            </w:r>
            <w:r>
              <w:t>5</w:t>
            </w:r>
          </w:p>
        </w:tc>
      </w:tr>
      <w:tr w:rsidR="003B2B60" w:rsidRPr="002B68A9" w14:paraId="4FB51871" w14:textId="77777777" w:rsidTr="002A531F">
        <w:trPr>
          <w:trHeight w:val="54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7CBC266C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91AF4F8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7A34B21F" w14:textId="364E8A1C" w:rsidR="003B2B60" w:rsidRPr="002B68A9" w:rsidRDefault="003F7B7C" w:rsidP="002A531F">
            <w:pPr>
              <w:pStyle w:val="TAC"/>
              <w:rPr>
                <w:rFonts w:eastAsia="MS Mincho"/>
              </w:rPr>
            </w:pPr>
            <w:del w:id="5" w:author="Author">
              <w:r w:rsidDel="003F7B7C">
                <w:rPr>
                  <w:szCs w:val="18"/>
                </w:rPr>
                <w:delText>829</w:delText>
              </w:r>
            </w:del>
            <w:ins w:id="6" w:author="Author">
              <w:r>
                <w:rPr>
                  <w:szCs w:val="18"/>
                </w:rPr>
                <w:t>830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2A23BE8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4E11BCF" w14:textId="77777777" w:rsidR="003B2B60" w:rsidRPr="002B68A9" w:rsidRDefault="003B2B60" w:rsidP="002A531F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25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3AF49696" w14:textId="265874B0" w:rsidR="003B2B60" w:rsidRPr="002B68A9" w:rsidRDefault="003F7B7C" w:rsidP="002A531F">
            <w:pPr>
              <w:pStyle w:val="TAC"/>
              <w:rPr>
                <w:rFonts w:eastAsia="MS Mincho"/>
              </w:rPr>
            </w:pPr>
            <w:del w:id="7" w:author="Author">
              <w:r w:rsidDel="003F7B7C">
                <w:rPr>
                  <w:szCs w:val="18"/>
                </w:rPr>
                <w:delText>874</w:delText>
              </w:r>
            </w:del>
            <w:ins w:id="8" w:author="Author">
              <w:r>
                <w:rPr>
                  <w:szCs w:val="18"/>
                </w:rPr>
                <w:t>875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5441CFC8" w14:textId="77777777" w:rsidR="003B2B60" w:rsidRPr="002B68A9" w:rsidRDefault="003B2B60" w:rsidP="002A531F">
            <w:pPr>
              <w:pStyle w:val="TAC"/>
              <w:rPr>
                <w:rFonts w:eastAsia="Malgun Gothic"/>
                <w:lang w:eastAsia="ko-KR"/>
              </w:rPr>
            </w:pPr>
            <w:r w:rsidRPr="002B68A9">
              <w:rPr>
                <w:szCs w:val="18"/>
              </w:rPr>
              <w:t>N/A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BCD1CF2" w14:textId="77777777" w:rsidR="003B2B60" w:rsidRPr="002B68A9" w:rsidRDefault="003B2B60" w:rsidP="002A531F">
            <w:pPr>
              <w:pStyle w:val="TAC"/>
            </w:pPr>
            <w:r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DC6255" w14:textId="77777777" w:rsidR="003B2B60" w:rsidRPr="002B68A9" w:rsidRDefault="003B2B60" w:rsidP="002A531F">
            <w:pPr>
              <w:pStyle w:val="TAC"/>
            </w:pPr>
            <w:r w:rsidRPr="002B68A9">
              <w:t>N/A</w:t>
            </w:r>
          </w:p>
        </w:tc>
      </w:tr>
    </w:tbl>
    <w:p w14:paraId="7060D68A" w14:textId="77777777" w:rsidR="004D451A" w:rsidRPr="004D451A" w:rsidRDefault="004D451A" w:rsidP="00054BAF"/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E00F2" w14:textId="77777777" w:rsidR="00CA58BA" w:rsidRDefault="00CA58BA" w:rsidP="002B3503">
      <w:pPr>
        <w:spacing w:after="0"/>
      </w:pPr>
      <w:r>
        <w:separator/>
      </w:r>
    </w:p>
  </w:endnote>
  <w:endnote w:type="continuationSeparator" w:id="0">
    <w:p w14:paraId="0ACB8509" w14:textId="77777777" w:rsidR="00CA58BA" w:rsidRDefault="00CA58B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FF0C9" w14:textId="77777777" w:rsidR="00CA58BA" w:rsidRDefault="00CA58BA" w:rsidP="002B3503">
      <w:pPr>
        <w:spacing w:after="0"/>
      </w:pPr>
      <w:r>
        <w:separator/>
      </w:r>
    </w:p>
  </w:footnote>
  <w:footnote w:type="continuationSeparator" w:id="0">
    <w:p w14:paraId="615254A4" w14:textId="77777777" w:rsidR="00CA58BA" w:rsidRDefault="00CA58BA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2B60"/>
    <w:rsid w:val="003B5A56"/>
    <w:rsid w:val="003C6E5A"/>
    <w:rsid w:val="003C7DD0"/>
    <w:rsid w:val="003D7635"/>
    <w:rsid w:val="003E2918"/>
    <w:rsid w:val="003F4C7E"/>
    <w:rsid w:val="003F788A"/>
    <w:rsid w:val="003F7B7C"/>
    <w:rsid w:val="004009B0"/>
    <w:rsid w:val="00403797"/>
    <w:rsid w:val="00407ABF"/>
    <w:rsid w:val="00413866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7068C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5C66"/>
    <w:rsid w:val="006C6840"/>
    <w:rsid w:val="006D09CD"/>
    <w:rsid w:val="006E24EE"/>
    <w:rsid w:val="006F5DBA"/>
    <w:rsid w:val="00704759"/>
    <w:rsid w:val="00707BBA"/>
    <w:rsid w:val="00717707"/>
    <w:rsid w:val="00722921"/>
    <w:rsid w:val="0072546E"/>
    <w:rsid w:val="00725B20"/>
    <w:rsid w:val="0072684B"/>
    <w:rsid w:val="00727051"/>
    <w:rsid w:val="0073626C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B5610"/>
    <w:rsid w:val="009D7045"/>
    <w:rsid w:val="009E58FA"/>
    <w:rsid w:val="00A12967"/>
    <w:rsid w:val="00A15F26"/>
    <w:rsid w:val="00A303DE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37CC"/>
    <w:rsid w:val="00C66C5F"/>
    <w:rsid w:val="00C66D74"/>
    <w:rsid w:val="00C70FB8"/>
    <w:rsid w:val="00C76AE1"/>
    <w:rsid w:val="00C917E4"/>
    <w:rsid w:val="00CA58BA"/>
    <w:rsid w:val="00CB2739"/>
    <w:rsid w:val="00CD4B6A"/>
    <w:rsid w:val="00CE4FBF"/>
    <w:rsid w:val="00CE67FF"/>
    <w:rsid w:val="00CF762C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3D7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62A1B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  <w:rsid w:val="00FE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71B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71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71BE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62727-BEF1-4853-BD4D-CB9AB262B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2019-05-03T09:18:00Z</dcterms:created>
  <dcterms:modified xsi:type="dcterms:W3CDTF">2019-05-03T12:14:00Z</dcterms:modified>
</cp:coreProperties>
</file>